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CF5E0D" w:rsidRPr="00CF5E0D">
        <w:rPr>
          <w:b/>
          <w:i/>
          <w:noProof/>
          <w:sz w:val="28"/>
          <w:lang w:eastAsia="zh-CN"/>
        </w:rPr>
        <w:t>R5-222191</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B51D8">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5B51D8">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D3CD8" w:rsidP="000A7280">
            <w:pPr>
              <w:pStyle w:val="CRCoverPage"/>
              <w:spacing w:after="0"/>
              <w:jc w:val="center"/>
              <w:rPr>
                <w:rFonts w:eastAsia="宋体"/>
                <w:b/>
                <w:noProof/>
                <w:sz w:val="28"/>
                <w:highlight w:val="yellow"/>
                <w:lang w:eastAsia="zh-CN"/>
              </w:rPr>
            </w:pPr>
            <w:r w:rsidRPr="008D3CD8">
              <w:rPr>
                <w:rFonts w:eastAsia="宋体"/>
                <w:b/>
                <w:noProof/>
                <w:sz w:val="28"/>
                <w:lang w:eastAsia="zh-CN"/>
              </w:rPr>
              <w:t>0160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0D4F" w:rsidRPr="0011098E" w:rsidRDefault="00F0337D" w:rsidP="00F0337D">
            <w:pPr>
              <w:pStyle w:val="CRCoverPage"/>
              <w:spacing w:after="0"/>
              <w:ind w:left="100"/>
              <w:rPr>
                <w:lang w:eastAsia="zh-CN"/>
              </w:rPr>
            </w:pPr>
            <w:r>
              <w:rPr>
                <w:rFonts w:hint="eastAsia"/>
                <w:lang w:eastAsia="zh-CN"/>
              </w:rPr>
              <w:t xml:space="preserve">Separation of </w:t>
            </w:r>
            <w:r w:rsidRPr="004C778C">
              <w:t>6.2B.1.4D</w:t>
            </w:r>
            <w:r>
              <w:rPr>
                <w:rFonts w:hint="eastAsia"/>
                <w:lang w:eastAsia="zh-CN"/>
              </w:rPr>
              <w:t xml:space="preserve"> of 38.521-3 into two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A46137"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667F4B"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667F4B"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667F4B"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F0337D" w:rsidP="00C27092">
            <w:pPr>
              <w:pStyle w:val="CRCoverPage"/>
              <w:spacing w:after="0"/>
              <w:ind w:left="100"/>
              <w:rPr>
                <w:rFonts w:cs="Arial"/>
                <w:noProof/>
                <w:lang w:eastAsia="zh-CN"/>
              </w:rPr>
            </w:pPr>
            <w:r w:rsidRPr="004C778C">
              <w:t>6.2B.1.4D</w:t>
            </w:r>
            <w:r>
              <w:rPr>
                <w:rFonts w:hint="eastAsia"/>
                <w:lang w:eastAsia="zh-CN"/>
              </w:rPr>
              <w:t xml:space="preserve"> shall be </w:t>
            </w:r>
            <w:r>
              <w:rPr>
                <w:lang w:eastAsia="zh-CN"/>
              </w:rPr>
              <w:t>separated</w:t>
            </w:r>
            <w:r>
              <w:rPr>
                <w:rFonts w:hint="eastAsia"/>
                <w:lang w:eastAsia="zh-CN"/>
              </w:rPr>
              <w:t xml:space="preserve"> into two test cases, one is for </w:t>
            </w:r>
            <w:r w:rsidRPr="003E5DA7">
              <w:rPr>
                <w:lang w:eastAsia="zh-CN"/>
              </w:rPr>
              <w:t>EIRP and TRP</w:t>
            </w:r>
            <w:r>
              <w:rPr>
                <w:rFonts w:hint="eastAsia"/>
                <w:lang w:eastAsia="zh-CN"/>
              </w:rPr>
              <w:t>, the other is for</w:t>
            </w:r>
            <w:r w:rsidRPr="003E5DA7">
              <w:rPr>
                <w:lang w:eastAsia="zh-CN"/>
              </w:rPr>
              <w:t xml:space="preserve"> Spherical coverage</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F0337D" w:rsidP="00240D4F">
            <w:pPr>
              <w:pStyle w:val="CRCoverPage"/>
              <w:spacing w:after="0"/>
              <w:ind w:left="100"/>
              <w:rPr>
                <w:rFonts w:cs="Arial"/>
                <w:noProof/>
                <w:lang w:eastAsia="zh-CN"/>
              </w:rPr>
            </w:pPr>
            <w:r w:rsidRPr="004C778C">
              <w:t>6.2B.1.4D</w:t>
            </w:r>
            <w:r>
              <w:rPr>
                <w:rFonts w:hint="eastAsia"/>
                <w:lang w:eastAsia="zh-CN"/>
              </w:rPr>
              <w:t xml:space="preserve"> was </w:t>
            </w:r>
            <w:r>
              <w:rPr>
                <w:lang w:eastAsia="zh-CN"/>
              </w:rPr>
              <w:t>separated</w:t>
            </w:r>
            <w:r>
              <w:rPr>
                <w:rFonts w:hint="eastAsia"/>
                <w:lang w:eastAsia="zh-CN"/>
              </w:rPr>
              <w:t xml:space="preserve"> into two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F0337D" w:rsidP="00C27092">
            <w:pPr>
              <w:pStyle w:val="CRCoverPage"/>
              <w:spacing w:after="0"/>
              <w:ind w:left="100"/>
              <w:rPr>
                <w:rFonts w:cs="Arial"/>
                <w:noProof/>
                <w:lang w:eastAsia="zh-CN"/>
              </w:rPr>
            </w:pPr>
            <w:r w:rsidRPr="004C778C">
              <w:t>6.2B.1.4D</w:t>
            </w:r>
            <w:r>
              <w:rPr>
                <w:rFonts w:hint="eastAsia"/>
                <w:lang w:eastAsia="zh-CN"/>
              </w:rPr>
              <w:t xml:space="preserve"> will be </w:t>
            </w:r>
            <w:r>
              <w:rPr>
                <w:lang w:eastAsia="zh-CN"/>
              </w:rPr>
              <w:t>complicated</w:t>
            </w:r>
            <w:r>
              <w:rPr>
                <w:rFonts w:hint="eastAsia"/>
                <w:lang w:eastAsia="zh-CN"/>
              </w:rPr>
              <w:t xml:space="preserve"> and will not be aligned with other FR2 MOP test cases, and also will confuse the spec reader.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83834" w:rsidP="00F0337D">
            <w:pPr>
              <w:pStyle w:val="CRCoverPage"/>
              <w:spacing w:after="0"/>
              <w:ind w:left="100"/>
              <w:rPr>
                <w:noProof/>
                <w:lang w:eastAsia="zh-CN"/>
              </w:rPr>
            </w:pPr>
            <w:r>
              <w:rPr>
                <w:rFonts w:hint="eastAsia"/>
                <w:lang w:eastAsia="zh-CN"/>
              </w:rPr>
              <w:t xml:space="preserve"> 4.1.</w:t>
            </w:r>
            <w:r w:rsidR="00F0337D">
              <w:rPr>
                <w:rFonts w:hint="eastAsia"/>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BF11A2" w:rsidRPr="00813CD9" w:rsidRDefault="00BF11A2" w:rsidP="00BF11A2">
      <w:pPr>
        <w:pStyle w:val="3"/>
        <w:rPr>
          <w:lang w:eastAsia="zh-CN"/>
        </w:rPr>
      </w:pPr>
      <w:bookmarkStart w:id="2" w:name="_Toc20936809"/>
      <w:bookmarkStart w:id="3" w:name="_Toc36713255"/>
      <w:bookmarkStart w:id="4" w:name="_Toc36713658"/>
      <w:bookmarkStart w:id="5" w:name="_Toc52217971"/>
      <w:bookmarkStart w:id="6" w:name="_Toc58499583"/>
      <w:bookmarkStart w:id="7" w:name="_Toc68538440"/>
      <w:bookmarkStart w:id="8" w:name="_Toc75510023"/>
      <w:bookmarkStart w:id="9" w:name="_Toc90971501"/>
      <w:bookmarkStart w:id="10" w:name="_Toc100158409"/>
      <w:r w:rsidRPr="00813CD9">
        <w:rPr>
          <w:rFonts w:eastAsia="Batang"/>
          <w:lang w:eastAsia="ja-JP"/>
        </w:rPr>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2"/>
      <w:bookmarkEnd w:id="3"/>
      <w:bookmarkEnd w:id="4"/>
      <w:bookmarkEnd w:id="5"/>
      <w:bookmarkEnd w:id="6"/>
      <w:bookmarkEnd w:id="7"/>
      <w:bookmarkEnd w:id="8"/>
      <w:bookmarkEnd w:id="9"/>
      <w:bookmarkEnd w:id="10"/>
    </w:p>
    <w:p w:rsidR="00BF11A2" w:rsidRPr="00813CD9" w:rsidRDefault="00BF11A2" w:rsidP="00BF11A2">
      <w:pPr>
        <w:pStyle w:val="TH"/>
      </w:pPr>
      <w:r w:rsidRPr="00813CD9">
        <w:t>Table 4.1.3-1: Applicability of RF EN-DC FR1 and FR2 conformance test cases, ref. TS 38.521-3 [3]</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90"/>
        <w:gridCol w:w="4376"/>
        <w:gridCol w:w="852"/>
        <w:gridCol w:w="1127"/>
        <w:gridCol w:w="3098"/>
        <w:gridCol w:w="1554"/>
        <w:gridCol w:w="1187"/>
        <w:gridCol w:w="1949"/>
      </w:tblGrid>
      <w:tr w:rsidR="00BF11A2" w:rsidRPr="00813CD9" w:rsidTr="00BF11A2">
        <w:trPr>
          <w:tblHeader/>
          <w:jc w:val="center"/>
        </w:trPr>
        <w:tc>
          <w:tcPr>
            <w:tcW w:w="1490" w:type="dxa"/>
            <w:tcBorders>
              <w:top w:val="single" w:sz="4" w:space="0" w:color="auto"/>
              <w:left w:val="single" w:sz="4" w:space="0" w:color="auto"/>
              <w:bottom w:val="nil"/>
              <w:right w:val="single" w:sz="4" w:space="0" w:color="auto"/>
            </w:tcBorders>
            <w:hideMark/>
          </w:tcPr>
          <w:p w:rsidR="00BF11A2" w:rsidRPr="00813CD9" w:rsidRDefault="00BF11A2" w:rsidP="00D935FF">
            <w:pPr>
              <w:pStyle w:val="TAH"/>
            </w:pPr>
            <w:r w:rsidRPr="00813CD9">
              <w:t>Clause</w:t>
            </w:r>
          </w:p>
        </w:tc>
        <w:tc>
          <w:tcPr>
            <w:tcW w:w="4376" w:type="dxa"/>
            <w:tcBorders>
              <w:top w:val="single" w:sz="4" w:space="0" w:color="auto"/>
              <w:left w:val="single" w:sz="4" w:space="0" w:color="auto"/>
              <w:bottom w:val="nil"/>
              <w:right w:val="single" w:sz="4" w:space="0" w:color="auto"/>
            </w:tcBorders>
            <w:hideMark/>
          </w:tcPr>
          <w:p w:rsidR="00BF11A2" w:rsidRPr="00813CD9" w:rsidRDefault="00BF11A2" w:rsidP="00D935FF">
            <w:pPr>
              <w:pStyle w:val="TAH"/>
            </w:pPr>
            <w:r w:rsidRPr="00813CD9">
              <w:t>TC Title</w:t>
            </w:r>
          </w:p>
        </w:tc>
        <w:tc>
          <w:tcPr>
            <w:tcW w:w="852" w:type="dxa"/>
            <w:tcBorders>
              <w:top w:val="single" w:sz="4" w:space="0" w:color="auto"/>
              <w:left w:val="single" w:sz="4" w:space="0" w:color="auto"/>
              <w:bottom w:val="nil"/>
              <w:right w:val="single" w:sz="4" w:space="0" w:color="auto"/>
            </w:tcBorders>
            <w:hideMark/>
          </w:tcPr>
          <w:p w:rsidR="00BF11A2" w:rsidRPr="00813CD9" w:rsidRDefault="00BF11A2" w:rsidP="00D935FF">
            <w:pPr>
              <w:pStyle w:val="TAH"/>
            </w:pPr>
            <w:r w:rsidRPr="00813CD9">
              <w:t>Release</w:t>
            </w:r>
          </w:p>
        </w:tc>
        <w:tc>
          <w:tcPr>
            <w:tcW w:w="4225" w:type="dxa"/>
            <w:gridSpan w:val="2"/>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H"/>
            </w:pPr>
            <w:r w:rsidRPr="00813CD9">
              <w:t>Applicability</w:t>
            </w:r>
          </w:p>
        </w:tc>
        <w:tc>
          <w:tcPr>
            <w:tcW w:w="1554" w:type="dxa"/>
            <w:tcBorders>
              <w:top w:val="single" w:sz="4" w:space="0" w:color="auto"/>
              <w:left w:val="single" w:sz="4" w:space="0" w:color="auto"/>
              <w:bottom w:val="nil"/>
              <w:right w:val="single" w:sz="4" w:space="0" w:color="auto"/>
            </w:tcBorders>
            <w:hideMark/>
          </w:tcPr>
          <w:p w:rsidR="00BF11A2" w:rsidRPr="00813CD9" w:rsidRDefault="00BF11A2" w:rsidP="00D935FF">
            <w:pPr>
              <w:pStyle w:val="TAH"/>
            </w:pPr>
            <w:r w:rsidRPr="00813CD9">
              <w:t>Tested Bands/CA</w:t>
            </w:r>
            <w:r w:rsidRPr="00813CD9">
              <w:rPr>
                <w:rFonts w:eastAsia="SimSun"/>
                <w:lang w:eastAsia="zh-CN"/>
              </w:rPr>
              <w:t>/DC</w:t>
            </w:r>
            <w:r w:rsidRPr="00813CD9">
              <w:t>-Configurations Selection</w:t>
            </w:r>
          </w:p>
        </w:tc>
        <w:tc>
          <w:tcPr>
            <w:tcW w:w="1187" w:type="dxa"/>
            <w:tcBorders>
              <w:top w:val="single" w:sz="4" w:space="0" w:color="auto"/>
              <w:left w:val="single" w:sz="4" w:space="0" w:color="auto"/>
              <w:bottom w:val="nil"/>
              <w:right w:val="single" w:sz="4" w:space="0" w:color="auto"/>
            </w:tcBorders>
            <w:hideMark/>
          </w:tcPr>
          <w:p w:rsidR="00BF11A2" w:rsidRPr="00813CD9" w:rsidRDefault="00BF11A2" w:rsidP="00D935FF">
            <w:pPr>
              <w:pStyle w:val="TAH"/>
            </w:pPr>
            <w:r w:rsidRPr="00813CD9">
              <w:t>Branch</w:t>
            </w:r>
          </w:p>
        </w:tc>
        <w:tc>
          <w:tcPr>
            <w:tcW w:w="1949" w:type="dxa"/>
            <w:tcBorders>
              <w:top w:val="single" w:sz="4" w:space="0" w:color="auto"/>
              <w:left w:val="single" w:sz="4" w:space="0" w:color="auto"/>
              <w:bottom w:val="nil"/>
              <w:right w:val="single" w:sz="4" w:space="0" w:color="auto"/>
            </w:tcBorders>
            <w:hideMark/>
          </w:tcPr>
          <w:p w:rsidR="00BF11A2" w:rsidRPr="00813CD9" w:rsidRDefault="00BF11A2" w:rsidP="00D935FF">
            <w:pPr>
              <w:pStyle w:val="TAH"/>
            </w:pPr>
            <w:r w:rsidRPr="00813CD9">
              <w:t>Additional Information</w:t>
            </w:r>
          </w:p>
        </w:tc>
      </w:tr>
      <w:tr w:rsidR="00BF11A2" w:rsidRPr="00813CD9" w:rsidTr="00BF11A2">
        <w:trPr>
          <w:tblHeader/>
          <w:jc w:val="center"/>
        </w:trPr>
        <w:tc>
          <w:tcPr>
            <w:tcW w:w="1490" w:type="dxa"/>
            <w:tcBorders>
              <w:top w:val="nil"/>
              <w:left w:val="single" w:sz="4" w:space="0" w:color="auto"/>
              <w:bottom w:val="single" w:sz="4" w:space="0" w:color="auto"/>
              <w:right w:val="single" w:sz="4" w:space="0" w:color="auto"/>
            </w:tcBorders>
          </w:tcPr>
          <w:p w:rsidR="00BF11A2" w:rsidRPr="00813CD9" w:rsidRDefault="00BF11A2" w:rsidP="00D935FF">
            <w:pPr>
              <w:pStyle w:val="TAH"/>
            </w:pPr>
          </w:p>
        </w:tc>
        <w:tc>
          <w:tcPr>
            <w:tcW w:w="4376" w:type="dxa"/>
            <w:tcBorders>
              <w:top w:val="nil"/>
              <w:left w:val="single" w:sz="4" w:space="0" w:color="auto"/>
              <w:bottom w:val="single" w:sz="4" w:space="0" w:color="auto"/>
              <w:right w:val="single" w:sz="4" w:space="0" w:color="auto"/>
            </w:tcBorders>
          </w:tcPr>
          <w:p w:rsidR="00BF11A2" w:rsidRPr="00813CD9" w:rsidRDefault="00BF11A2" w:rsidP="00D935FF">
            <w:pPr>
              <w:pStyle w:val="TAH"/>
            </w:pPr>
          </w:p>
        </w:tc>
        <w:tc>
          <w:tcPr>
            <w:tcW w:w="852" w:type="dxa"/>
            <w:tcBorders>
              <w:top w:val="nil"/>
              <w:left w:val="single" w:sz="4" w:space="0" w:color="auto"/>
              <w:bottom w:val="single" w:sz="4" w:space="0" w:color="auto"/>
              <w:right w:val="single" w:sz="4" w:space="0" w:color="auto"/>
            </w:tcBorders>
          </w:tcPr>
          <w:p w:rsidR="00BF11A2" w:rsidRPr="00813CD9" w:rsidRDefault="00BF11A2" w:rsidP="00D935FF">
            <w:pPr>
              <w:pStyle w:val="TAH"/>
            </w:pP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H"/>
            </w:pPr>
            <w:r w:rsidRPr="00813CD9">
              <w:t>Condition</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H"/>
            </w:pPr>
            <w:r w:rsidRPr="00813CD9">
              <w:t>Comment</w:t>
            </w:r>
          </w:p>
        </w:tc>
        <w:tc>
          <w:tcPr>
            <w:tcW w:w="1554" w:type="dxa"/>
            <w:tcBorders>
              <w:top w:val="nil"/>
              <w:left w:val="single" w:sz="4" w:space="0" w:color="auto"/>
              <w:bottom w:val="single" w:sz="4" w:space="0" w:color="auto"/>
              <w:right w:val="single" w:sz="4" w:space="0" w:color="auto"/>
            </w:tcBorders>
          </w:tcPr>
          <w:p w:rsidR="00BF11A2" w:rsidRPr="00813CD9" w:rsidRDefault="00BF11A2" w:rsidP="00D935FF">
            <w:pPr>
              <w:pStyle w:val="TAH"/>
            </w:pPr>
          </w:p>
        </w:tc>
        <w:tc>
          <w:tcPr>
            <w:tcW w:w="1187" w:type="dxa"/>
            <w:tcBorders>
              <w:top w:val="nil"/>
              <w:left w:val="single" w:sz="4" w:space="0" w:color="auto"/>
              <w:bottom w:val="single" w:sz="4" w:space="0" w:color="auto"/>
              <w:right w:val="single" w:sz="4" w:space="0" w:color="auto"/>
            </w:tcBorders>
          </w:tcPr>
          <w:p w:rsidR="00BF11A2" w:rsidRPr="00813CD9" w:rsidRDefault="00BF11A2" w:rsidP="00D935FF">
            <w:pPr>
              <w:pStyle w:val="TAH"/>
            </w:pPr>
          </w:p>
        </w:tc>
        <w:tc>
          <w:tcPr>
            <w:tcW w:w="1949" w:type="dxa"/>
            <w:tcBorders>
              <w:top w:val="nil"/>
              <w:left w:val="single" w:sz="4" w:space="0" w:color="auto"/>
              <w:bottom w:val="single" w:sz="4" w:space="0" w:color="auto"/>
              <w:right w:val="single" w:sz="4" w:space="0" w:color="auto"/>
            </w:tcBorders>
          </w:tcPr>
          <w:p w:rsidR="00BF11A2" w:rsidRPr="00813CD9" w:rsidRDefault="00BF11A2" w:rsidP="00D935FF">
            <w:pPr>
              <w:pStyle w:val="TAH"/>
            </w:pP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shd w:val="clear" w:color="auto" w:fill="E7E6E6"/>
            <w:hideMark/>
          </w:tcPr>
          <w:p w:rsidR="00BF11A2" w:rsidRPr="00813CD9" w:rsidRDefault="00BF11A2" w:rsidP="00D935FF">
            <w:pPr>
              <w:pStyle w:val="TAL"/>
              <w:rPr>
                <w:b/>
              </w:rPr>
            </w:pPr>
            <w:r w:rsidRPr="00813CD9">
              <w:rPr>
                <w:b/>
              </w:rPr>
              <w:t>6</w:t>
            </w:r>
          </w:p>
        </w:tc>
        <w:tc>
          <w:tcPr>
            <w:tcW w:w="4376" w:type="dxa"/>
            <w:tcBorders>
              <w:top w:val="single" w:sz="4" w:space="0" w:color="auto"/>
              <w:left w:val="single" w:sz="4" w:space="0" w:color="auto"/>
              <w:bottom w:val="single" w:sz="4" w:space="0" w:color="auto"/>
              <w:right w:val="single" w:sz="4" w:space="0" w:color="auto"/>
            </w:tcBorders>
            <w:shd w:val="clear" w:color="auto" w:fill="E7E6E6"/>
            <w:hideMark/>
          </w:tcPr>
          <w:p w:rsidR="00BF11A2" w:rsidRPr="00813CD9" w:rsidRDefault="00BF11A2" w:rsidP="00D935FF">
            <w:pPr>
              <w:pStyle w:val="TAL"/>
              <w:rPr>
                <w:b/>
                <w:lang w:eastAsia="zh-CN"/>
              </w:rPr>
            </w:pPr>
            <w:r w:rsidRPr="00813CD9">
              <w:rPr>
                <w:b/>
              </w:rPr>
              <w:t>Transmitter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3098"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1554"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1949"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shd w:val="clear" w:color="auto" w:fill="E7E6E6"/>
            <w:hideMark/>
          </w:tcPr>
          <w:p w:rsidR="00BF11A2" w:rsidRPr="00813CD9" w:rsidRDefault="00BF11A2" w:rsidP="00D935FF">
            <w:pPr>
              <w:pStyle w:val="TAL"/>
              <w:rPr>
                <w:b/>
              </w:rPr>
            </w:pPr>
            <w:r w:rsidRPr="00813CD9">
              <w:rPr>
                <w:b/>
              </w:rPr>
              <w:t>6.2B</w:t>
            </w:r>
          </w:p>
        </w:tc>
        <w:tc>
          <w:tcPr>
            <w:tcW w:w="4376" w:type="dxa"/>
            <w:tcBorders>
              <w:top w:val="single" w:sz="4" w:space="0" w:color="auto"/>
              <w:left w:val="single" w:sz="4" w:space="0" w:color="auto"/>
              <w:bottom w:val="single" w:sz="4" w:space="0" w:color="auto"/>
              <w:right w:val="single" w:sz="4" w:space="0" w:color="auto"/>
            </w:tcBorders>
            <w:shd w:val="clear" w:color="auto" w:fill="E7E6E6"/>
            <w:hideMark/>
          </w:tcPr>
          <w:p w:rsidR="00BF11A2" w:rsidRPr="00813CD9" w:rsidRDefault="00BF11A2" w:rsidP="00D935FF">
            <w:pPr>
              <w:pStyle w:val="TAL"/>
              <w:rPr>
                <w:b/>
                <w:lang w:eastAsia="zh-CN"/>
              </w:rPr>
            </w:pPr>
            <w:r w:rsidRPr="00813CD9">
              <w:rPr>
                <w:b/>
              </w:rPr>
              <w:t>Transmitter power for DC</w:t>
            </w:r>
          </w:p>
        </w:tc>
        <w:tc>
          <w:tcPr>
            <w:tcW w:w="852"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3098"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1554"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1949"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t>6.2B.1.1</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t>UE Maximum Output Power for Intra-Band Contiguous EN-DC</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t>C009</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4"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rsidR="00BF11A2" w:rsidRPr="00813CD9" w:rsidRDefault="00BF11A2" w:rsidP="00D935FF">
            <w:pPr>
              <w:pStyle w:val="TAL"/>
              <w:rPr>
                <w:lang w:eastAsia="ko-KR"/>
              </w:rPr>
            </w:pPr>
          </w:p>
        </w:tc>
        <w:tc>
          <w:tcPr>
            <w:tcW w:w="1187"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p>
        </w:tc>
        <w:tc>
          <w:tcPr>
            <w:tcW w:w="1949"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t>NOTE 1</w:t>
            </w: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bCs/>
              </w:rPr>
            </w:pPr>
            <w:r w:rsidRPr="00813CD9">
              <w:t>6.2B.1.2</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t>UE Maximum Output Power for Intra-Band Non-Contiguous EN-DC</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rPr>
                <w:rFonts w:cs="Arial"/>
              </w:rPr>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t>C010</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eastAsia="SimSun"/>
                <w:lang w:eastAsia="zh-CN"/>
              </w:rPr>
              <w:t>E004</w:t>
            </w:r>
          </w:p>
        </w:tc>
        <w:tc>
          <w:tcPr>
            <w:tcW w:w="1187"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p>
        </w:tc>
        <w:tc>
          <w:tcPr>
            <w:tcW w:w="1949"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bCs/>
              </w:rPr>
            </w:pPr>
            <w:r w:rsidRPr="00813CD9">
              <w:t>6.2B.1.3</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t>UE Maximum Output Power for Inter-Band EN-DC within FR1</w:t>
            </w:r>
            <w:r>
              <w:t xml:space="preserve"> </w:t>
            </w:r>
            <w:r w:rsidRPr="00813CD9">
              <w:t>(</w:t>
            </w:r>
            <w:r>
              <w:t>1</w:t>
            </w:r>
            <w:r w:rsidRPr="00813CD9">
              <w:rPr>
                <w:szCs w:val="18"/>
              </w:rPr>
              <w:t xml:space="preserve"> </w:t>
            </w:r>
            <w:r>
              <w:rPr>
                <w:szCs w:val="18"/>
              </w:rPr>
              <w:t xml:space="preserve">E-UTRA </w:t>
            </w:r>
            <w:r w:rsidRPr="00813CD9">
              <w:rPr>
                <w:szCs w:val="18"/>
              </w:rPr>
              <w:t>CC</w:t>
            </w:r>
            <w:r>
              <w:rPr>
                <w:szCs w:val="18"/>
              </w:rPr>
              <w:t xml:space="preserve">, </w:t>
            </w:r>
            <w:r w:rsidRPr="00813CD9">
              <w:rPr>
                <w:szCs w:val="18"/>
              </w:rPr>
              <w:t>1 NR CC</w:t>
            </w:r>
            <w:r w:rsidRPr="00813CD9">
              <w:t>)</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t>C011</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t xml:space="preserve">UEs supporting Inter-Band EN-DC within FR1 (2UL CCs) </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rsidR="00BF11A2" w:rsidRPr="00813CD9" w:rsidRDefault="00BF11A2" w:rsidP="00D935FF">
            <w:pPr>
              <w:pStyle w:val="TAL"/>
            </w:pPr>
            <w:r w:rsidRPr="00813CD9">
              <w:rPr>
                <w:rFonts w:eastAsia="SimSun"/>
                <w:lang w:eastAsia="zh-CN"/>
              </w:rPr>
              <w:t>E005d</w:t>
            </w:r>
          </w:p>
        </w:tc>
        <w:tc>
          <w:tcPr>
            <w:tcW w:w="118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rPr>
                <w:rFonts w:eastAsia="SimSun"/>
                <w:lang w:eastAsia="zh-CN"/>
              </w:rPr>
              <w:t>PC3</w:t>
            </w:r>
          </w:p>
          <w:p w:rsidR="00BF11A2" w:rsidRPr="00813CD9" w:rsidRDefault="00BF11A2" w:rsidP="00D935FF">
            <w:pPr>
              <w:pStyle w:val="TAL"/>
            </w:pPr>
            <w:r w:rsidRPr="00813CD9">
              <w:rPr>
                <w:rFonts w:eastAsia="SimSun"/>
                <w:lang w:eastAsia="zh-CN"/>
              </w:rPr>
              <w:t>PC2</w:t>
            </w:r>
          </w:p>
        </w:tc>
        <w:tc>
          <w:tcPr>
            <w:tcW w:w="1949"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r w:rsidRPr="00813CD9">
              <w:t>6.2B.1.3</w:t>
            </w:r>
            <w:r>
              <w:t>_1</w:t>
            </w:r>
          </w:p>
        </w:tc>
        <w:tc>
          <w:tcPr>
            <w:tcW w:w="4376"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r w:rsidRPr="00813CD9">
              <w:t>UE Maximum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2"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C"/>
            </w:pPr>
            <w:r w:rsidRPr="00813CD9">
              <w:t>Rel-1</w:t>
            </w:r>
            <w:r>
              <w:t>6</w:t>
            </w:r>
          </w:p>
        </w:tc>
        <w:tc>
          <w:tcPr>
            <w:tcW w:w="1127"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r w:rsidRPr="00813CD9">
              <w:t>C011</w:t>
            </w:r>
            <w:r>
              <w:t>d</w:t>
            </w:r>
          </w:p>
        </w:tc>
        <w:tc>
          <w:tcPr>
            <w:tcW w:w="3098" w:type="dxa"/>
            <w:tcBorders>
              <w:top w:val="single" w:sz="4" w:space="0" w:color="auto"/>
              <w:left w:val="single" w:sz="4" w:space="0" w:color="auto"/>
              <w:bottom w:val="single" w:sz="4" w:space="0" w:color="auto"/>
              <w:right w:val="single" w:sz="4" w:space="0" w:color="auto"/>
            </w:tcBorders>
          </w:tcPr>
          <w:p w:rsidR="00BF11A2" w:rsidRPr="00717D56" w:rsidRDefault="00BF11A2" w:rsidP="00D935FF">
            <w:pPr>
              <w:pStyle w:val="TAL"/>
            </w:pPr>
            <w:r w:rsidRPr="00717D56">
              <w:t>UEs supporting Inter-Band EN-DC within FR1 (</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717D56">
              <w:t>)</w:t>
            </w:r>
          </w:p>
        </w:tc>
        <w:tc>
          <w:tcPr>
            <w:tcW w:w="1554" w:type="dxa"/>
            <w:tcBorders>
              <w:top w:val="single" w:sz="4" w:space="0" w:color="auto"/>
              <w:left w:val="single" w:sz="4" w:space="0" w:color="auto"/>
              <w:bottom w:val="single" w:sz="4" w:space="0" w:color="auto"/>
              <w:right w:val="single" w:sz="4" w:space="0" w:color="auto"/>
            </w:tcBorders>
          </w:tcPr>
          <w:p w:rsidR="00BF11A2" w:rsidRPr="00717D56" w:rsidRDefault="00BF11A2" w:rsidP="00D935FF">
            <w:pPr>
              <w:pStyle w:val="TAL"/>
              <w:rPr>
                <w:lang w:eastAsia="zh-CN"/>
              </w:rPr>
            </w:pPr>
            <w:r w:rsidRPr="00717D56">
              <w:rPr>
                <w:lang w:eastAsia="zh-CN"/>
              </w:rPr>
              <w:t>E</w:t>
            </w:r>
            <w:r>
              <w:rPr>
                <w:lang w:eastAsia="zh-CN"/>
              </w:rPr>
              <w:t>005z</w:t>
            </w:r>
          </w:p>
        </w:tc>
        <w:tc>
          <w:tcPr>
            <w:tcW w:w="1187"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r w:rsidRPr="00813CD9">
              <w:t>PC3</w:t>
            </w:r>
          </w:p>
        </w:tc>
        <w:tc>
          <w:tcPr>
            <w:tcW w:w="1949"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bCs/>
              </w:rPr>
            </w:pPr>
            <w:r w:rsidRPr="00813CD9">
              <w:t>6.2B.1.4.1</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UE Maximum Output Power for Inter-Band EN-DC including FR2 (1 NR CC) - EIRP and TRP</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rPr>
            </w:pPr>
            <w:r w:rsidRPr="00813CD9">
              <w:t>C012</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eastAsia="SimSun"/>
                <w:szCs w:val="18"/>
              </w:rPr>
              <w:t>E0</w:t>
            </w:r>
            <w:r w:rsidRPr="00813CD9">
              <w:rPr>
                <w:rFonts w:eastAsia="SimSun"/>
                <w:szCs w:val="18"/>
                <w:lang w:eastAsia="zh-CN"/>
              </w:rPr>
              <w:t>10</w:t>
            </w:r>
          </w:p>
        </w:tc>
        <w:tc>
          <w:tcPr>
            <w:tcW w:w="118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PC1</w:t>
            </w:r>
          </w:p>
          <w:p w:rsidR="00BF11A2" w:rsidRPr="00813CD9" w:rsidRDefault="00BF11A2" w:rsidP="00D935FF">
            <w:pPr>
              <w:pStyle w:val="TAL"/>
              <w:rPr>
                <w:rFonts w:cs="Arial"/>
              </w:rPr>
            </w:pPr>
            <w:r w:rsidRPr="00813CD9">
              <w:rPr>
                <w:rFonts w:cs="Arial"/>
              </w:rPr>
              <w:t>PC2</w:t>
            </w:r>
          </w:p>
          <w:p w:rsidR="00BF11A2" w:rsidRPr="00813CD9" w:rsidRDefault="00BF11A2" w:rsidP="00D935FF">
            <w:pPr>
              <w:pStyle w:val="TAL"/>
              <w:rPr>
                <w:rFonts w:cs="Arial"/>
              </w:rPr>
            </w:pPr>
            <w:r w:rsidRPr="00813CD9">
              <w:rPr>
                <w:rFonts w:cs="Arial"/>
              </w:rPr>
              <w:t>PC3</w:t>
            </w:r>
          </w:p>
          <w:p w:rsidR="00BF11A2" w:rsidRPr="00813CD9" w:rsidRDefault="00BF11A2" w:rsidP="00D935FF">
            <w:pPr>
              <w:pStyle w:val="TAL"/>
              <w:rPr>
                <w:rFonts w:cs="Arial"/>
              </w:rPr>
            </w:pPr>
            <w:r w:rsidRPr="00813CD9">
              <w:rPr>
                <w:rFonts w:cs="Arial"/>
              </w:rPr>
              <w:t>PC4</w:t>
            </w:r>
          </w:p>
        </w:tc>
        <w:tc>
          <w:tcPr>
            <w:tcW w:w="1949"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NOTE 5</w:t>
            </w:r>
          </w:p>
          <w:p w:rsidR="00BF11A2" w:rsidRPr="00813CD9" w:rsidRDefault="00BF11A2" w:rsidP="00D935FF">
            <w:pPr>
              <w:pStyle w:val="TAL"/>
            </w:pPr>
            <w:r w:rsidRPr="00813CD9">
              <w:rPr>
                <w:rFonts w:cs="Arial"/>
              </w:rPr>
              <w:t>Skip TC 6.2B.1.4.1 if UE supports SA and TSC 38.521-2 TC 6.2.1.1 has been executed.</w:t>
            </w: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6.2B.1.4.2</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UE Maximum Output Power for Inter-Band EN-DC including FR2 (1 NR CC) - Spherical Coverage</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rPr>
                <w:rFonts w:cs="Arial"/>
              </w:rPr>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C012</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PC1</w:t>
            </w:r>
          </w:p>
          <w:p w:rsidR="00BF11A2" w:rsidRPr="00813CD9" w:rsidRDefault="00BF11A2" w:rsidP="00D935FF">
            <w:pPr>
              <w:pStyle w:val="TAL"/>
              <w:rPr>
                <w:rFonts w:cs="Arial"/>
              </w:rPr>
            </w:pPr>
            <w:r w:rsidRPr="00813CD9">
              <w:rPr>
                <w:rFonts w:cs="Arial"/>
              </w:rPr>
              <w:t>PC2</w:t>
            </w:r>
          </w:p>
          <w:p w:rsidR="00BF11A2" w:rsidRPr="00813CD9" w:rsidRDefault="00BF11A2" w:rsidP="00D935FF">
            <w:pPr>
              <w:pStyle w:val="TAL"/>
              <w:rPr>
                <w:rFonts w:cs="Arial"/>
              </w:rPr>
            </w:pPr>
            <w:r w:rsidRPr="00813CD9">
              <w:rPr>
                <w:rFonts w:cs="Arial"/>
              </w:rPr>
              <w:t>PC3</w:t>
            </w:r>
          </w:p>
          <w:p w:rsidR="00BF11A2" w:rsidRPr="00813CD9" w:rsidRDefault="00BF11A2" w:rsidP="00D935FF">
            <w:pPr>
              <w:pStyle w:val="TAL"/>
              <w:rPr>
                <w:rFonts w:eastAsia="SimSun" w:cs="Arial"/>
                <w:lang w:eastAsia="zh-CN"/>
              </w:rPr>
            </w:pPr>
            <w:r w:rsidRPr="00813CD9">
              <w:rPr>
                <w:rFonts w:cs="Arial"/>
              </w:rPr>
              <w:t>PC4</w:t>
            </w:r>
          </w:p>
        </w:tc>
        <w:tc>
          <w:tcPr>
            <w:tcW w:w="1949"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cs="Arial"/>
                <w:lang w:eastAsia="zh-CN"/>
              </w:rPr>
            </w:pPr>
            <w:r w:rsidRPr="00813CD9">
              <w:rPr>
                <w:rFonts w:eastAsia="SimSun" w:cs="Arial"/>
                <w:lang w:eastAsia="zh-CN"/>
              </w:rPr>
              <w:t>NOTE 5</w:t>
            </w:r>
          </w:p>
          <w:p w:rsidR="00BF11A2" w:rsidRPr="00813CD9" w:rsidRDefault="00BF11A2" w:rsidP="00D935FF">
            <w:pPr>
              <w:pStyle w:val="TAL"/>
            </w:pPr>
            <w:r w:rsidRPr="00813CD9">
              <w:rPr>
                <w:rFonts w:cs="Arial"/>
              </w:rPr>
              <w:t>Skip TC 6.2B.1.4.2 if UE supports SA and TSC 38.521-2 TC 6.2.1.2 has been executed.</w:t>
            </w: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shd w:val="clear" w:color="auto" w:fill="E7E6E6"/>
            <w:hideMark/>
          </w:tcPr>
          <w:p w:rsidR="00BF11A2" w:rsidRPr="00813CD9" w:rsidRDefault="00BF11A2" w:rsidP="00D935FF">
            <w:pPr>
              <w:pStyle w:val="TAL"/>
              <w:rPr>
                <w:b/>
              </w:rPr>
            </w:pPr>
            <w:r w:rsidRPr="00813CD9">
              <w:rPr>
                <w:b/>
              </w:rPr>
              <w:t>6.2B.1.4_1</w:t>
            </w:r>
          </w:p>
        </w:tc>
        <w:tc>
          <w:tcPr>
            <w:tcW w:w="4376" w:type="dxa"/>
            <w:tcBorders>
              <w:top w:val="single" w:sz="4" w:space="0" w:color="auto"/>
              <w:left w:val="single" w:sz="4" w:space="0" w:color="auto"/>
              <w:bottom w:val="single" w:sz="4" w:space="0" w:color="auto"/>
              <w:right w:val="single" w:sz="4" w:space="0" w:color="auto"/>
            </w:tcBorders>
            <w:shd w:val="clear" w:color="auto" w:fill="E7E6E6"/>
            <w:hideMark/>
          </w:tcPr>
          <w:p w:rsidR="00BF11A2" w:rsidRPr="00813CD9" w:rsidRDefault="00BF11A2" w:rsidP="00D935FF">
            <w:pPr>
              <w:pStyle w:val="TAL"/>
              <w:rPr>
                <w:b/>
                <w:lang w:eastAsia="zh-CN"/>
              </w:rPr>
            </w:pPr>
            <w:r w:rsidRPr="00813CD9">
              <w:rPr>
                <w:b/>
              </w:rPr>
              <w:t>UE Maximum Output Power for Inter-Band EN-DC including FR2 (&gt;1 NR CC)</w:t>
            </w:r>
          </w:p>
        </w:tc>
        <w:tc>
          <w:tcPr>
            <w:tcW w:w="852"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3098"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1554"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1187"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c>
          <w:tcPr>
            <w:tcW w:w="1949" w:type="dxa"/>
            <w:tcBorders>
              <w:top w:val="single" w:sz="4" w:space="0" w:color="auto"/>
              <w:left w:val="single" w:sz="4" w:space="0" w:color="auto"/>
              <w:bottom w:val="single" w:sz="4" w:space="0" w:color="auto"/>
              <w:right w:val="single" w:sz="4" w:space="0" w:color="auto"/>
            </w:tcBorders>
            <w:shd w:val="clear" w:color="auto" w:fill="E7E6E6"/>
          </w:tcPr>
          <w:p w:rsidR="00BF11A2" w:rsidRPr="00813CD9" w:rsidRDefault="00BF11A2" w:rsidP="00D935FF">
            <w:pPr>
              <w:pStyle w:val="TAL"/>
              <w:rPr>
                <w:b/>
                <w:lang w:eastAsia="zh-CN"/>
              </w:rPr>
            </w:pP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6.2B.1.4_1.1.1</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UE Maximum Output Power for Inter-Band EN-DC including FR2 (2 NR CCs) - EIRP and TRP</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rPr>
                <w:rFonts w:cs="Arial"/>
              </w:rPr>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FFS</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lang w:eastAsia="zh-CN"/>
              </w:rPr>
            </w:pPr>
            <w:r w:rsidRPr="00813CD9">
              <w:rPr>
                <w:rFonts w:cs="Arial"/>
              </w:rPr>
              <w:t>FFS</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rPr>
                <w:rFonts w:cs="Arial"/>
              </w:rPr>
              <w:t>FFS</w:t>
            </w:r>
          </w:p>
        </w:tc>
        <w:tc>
          <w:tcPr>
            <w:tcW w:w="118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PC1</w:t>
            </w:r>
          </w:p>
          <w:p w:rsidR="00BF11A2" w:rsidRPr="00813CD9" w:rsidRDefault="00BF11A2" w:rsidP="00D935FF">
            <w:pPr>
              <w:pStyle w:val="TAL"/>
              <w:rPr>
                <w:rFonts w:cs="Arial"/>
              </w:rPr>
            </w:pPr>
            <w:r w:rsidRPr="00813CD9">
              <w:rPr>
                <w:rFonts w:cs="Arial"/>
              </w:rPr>
              <w:t>PC2</w:t>
            </w:r>
          </w:p>
          <w:p w:rsidR="00BF11A2" w:rsidRPr="00813CD9" w:rsidRDefault="00BF11A2" w:rsidP="00D935FF">
            <w:pPr>
              <w:pStyle w:val="TAL"/>
              <w:rPr>
                <w:rFonts w:cs="Arial"/>
              </w:rPr>
            </w:pPr>
            <w:r w:rsidRPr="00813CD9">
              <w:rPr>
                <w:rFonts w:cs="Arial"/>
              </w:rPr>
              <w:t>PC3</w:t>
            </w:r>
          </w:p>
          <w:p w:rsidR="00BF11A2" w:rsidRPr="00813CD9" w:rsidRDefault="00BF11A2" w:rsidP="00D935FF">
            <w:pPr>
              <w:pStyle w:val="TAL"/>
              <w:rPr>
                <w:rFonts w:cs="Arial"/>
              </w:rPr>
            </w:pPr>
            <w:r w:rsidRPr="00813CD9">
              <w:rPr>
                <w:rFonts w:cs="Arial"/>
              </w:rPr>
              <w:t>PC4</w:t>
            </w:r>
          </w:p>
        </w:tc>
        <w:tc>
          <w:tcPr>
            <w:tcW w:w="1949"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NOTE 1</w:t>
            </w:r>
          </w:p>
          <w:p w:rsidR="00BF11A2" w:rsidRPr="00813CD9" w:rsidRDefault="00BF11A2" w:rsidP="00D935FF">
            <w:pPr>
              <w:pStyle w:val="TAL"/>
              <w:rPr>
                <w:rFonts w:cs="Arial"/>
              </w:rPr>
            </w:pPr>
            <w:r w:rsidRPr="00813CD9">
              <w:rPr>
                <w:rFonts w:cs="Arial"/>
              </w:rPr>
              <w:t>NOTE 5</w:t>
            </w:r>
          </w:p>
          <w:p w:rsidR="00BF11A2" w:rsidRPr="00813CD9" w:rsidRDefault="00BF11A2" w:rsidP="00D935FF">
            <w:pPr>
              <w:pStyle w:val="TAL"/>
            </w:pPr>
            <w:r w:rsidRPr="00813CD9">
              <w:rPr>
                <w:rFonts w:cs="Arial"/>
              </w:rPr>
              <w:t>Skip TC 6.2B.1.4_1.1.1 if UE supports SA and TS 38.521-2 TC 6.2A.1.1.1 has been executed.</w:t>
            </w: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lastRenderedPageBreak/>
              <w:t>6.2B.1.4_1.1.2</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UE Maximum Output Power for Inter-Band EN-DC including FR2 (2 NR CCs) - Spherical Coverage</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rPr>
                <w:rFonts w:cs="Arial"/>
              </w:rPr>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FFS</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lang w:eastAsia="zh-CN"/>
              </w:rPr>
            </w:pPr>
            <w:r w:rsidRPr="00813CD9">
              <w:rPr>
                <w:rFonts w:cs="Arial"/>
              </w:rPr>
              <w:t>FFS</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rPr>
                <w:rFonts w:cs="Arial"/>
              </w:rPr>
              <w:t>FFS</w:t>
            </w:r>
          </w:p>
        </w:tc>
        <w:tc>
          <w:tcPr>
            <w:tcW w:w="118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PC1</w:t>
            </w:r>
          </w:p>
          <w:p w:rsidR="00BF11A2" w:rsidRPr="00813CD9" w:rsidRDefault="00BF11A2" w:rsidP="00D935FF">
            <w:pPr>
              <w:pStyle w:val="TAL"/>
              <w:rPr>
                <w:rFonts w:cs="Arial"/>
              </w:rPr>
            </w:pPr>
            <w:r w:rsidRPr="00813CD9">
              <w:rPr>
                <w:rFonts w:cs="Arial"/>
              </w:rPr>
              <w:t>PC2</w:t>
            </w:r>
          </w:p>
          <w:p w:rsidR="00BF11A2" w:rsidRPr="00813CD9" w:rsidRDefault="00BF11A2" w:rsidP="00D935FF">
            <w:pPr>
              <w:pStyle w:val="TAL"/>
              <w:rPr>
                <w:rFonts w:cs="Arial"/>
              </w:rPr>
            </w:pPr>
            <w:r w:rsidRPr="00813CD9">
              <w:rPr>
                <w:rFonts w:cs="Arial"/>
              </w:rPr>
              <w:t>PC3</w:t>
            </w:r>
          </w:p>
          <w:p w:rsidR="00BF11A2" w:rsidRPr="00813CD9" w:rsidRDefault="00BF11A2" w:rsidP="00D935FF">
            <w:pPr>
              <w:pStyle w:val="TAL"/>
              <w:rPr>
                <w:rFonts w:cs="Arial"/>
              </w:rPr>
            </w:pPr>
            <w:r w:rsidRPr="00813CD9">
              <w:rPr>
                <w:rFonts w:cs="Arial"/>
              </w:rPr>
              <w:t>PC4</w:t>
            </w:r>
          </w:p>
        </w:tc>
        <w:tc>
          <w:tcPr>
            <w:tcW w:w="1949"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NOTE 1</w:t>
            </w: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6.2B.1.4_1.2.1</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UE Maximum Output Power for Inter-Band EN-DC including FR2 (3 NR CCs) - EIRP and TRP</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rPr>
                <w:rFonts w:cs="Arial"/>
              </w:rPr>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FFS</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lang w:eastAsia="zh-CN"/>
              </w:rPr>
            </w:pPr>
            <w:r w:rsidRPr="00813CD9">
              <w:rPr>
                <w:rFonts w:cs="Arial"/>
              </w:rPr>
              <w:t>FFS</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rPr>
                <w:rFonts w:cs="Arial"/>
              </w:rPr>
              <w:t>FFS</w:t>
            </w:r>
          </w:p>
        </w:tc>
        <w:tc>
          <w:tcPr>
            <w:tcW w:w="118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PC1</w:t>
            </w:r>
          </w:p>
          <w:p w:rsidR="00BF11A2" w:rsidRPr="00813CD9" w:rsidRDefault="00BF11A2" w:rsidP="00D935FF">
            <w:pPr>
              <w:pStyle w:val="TAL"/>
              <w:rPr>
                <w:rFonts w:cs="Arial"/>
              </w:rPr>
            </w:pPr>
            <w:r w:rsidRPr="00813CD9">
              <w:rPr>
                <w:rFonts w:cs="Arial"/>
              </w:rPr>
              <w:t>PC2</w:t>
            </w:r>
          </w:p>
          <w:p w:rsidR="00BF11A2" w:rsidRPr="00813CD9" w:rsidRDefault="00BF11A2" w:rsidP="00D935FF">
            <w:pPr>
              <w:pStyle w:val="TAL"/>
              <w:rPr>
                <w:rFonts w:cs="Arial"/>
              </w:rPr>
            </w:pPr>
            <w:r w:rsidRPr="00813CD9">
              <w:rPr>
                <w:rFonts w:cs="Arial"/>
              </w:rPr>
              <w:t>PC3</w:t>
            </w:r>
          </w:p>
          <w:p w:rsidR="00BF11A2" w:rsidRPr="00813CD9" w:rsidRDefault="00BF11A2" w:rsidP="00D935FF">
            <w:pPr>
              <w:pStyle w:val="TAL"/>
              <w:rPr>
                <w:rFonts w:cs="Arial"/>
              </w:rPr>
            </w:pPr>
            <w:r w:rsidRPr="00813CD9">
              <w:rPr>
                <w:rFonts w:cs="Arial"/>
              </w:rPr>
              <w:t>PC4</w:t>
            </w:r>
          </w:p>
        </w:tc>
        <w:tc>
          <w:tcPr>
            <w:tcW w:w="1949"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NOTE 1</w:t>
            </w:r>
          </w:p>
          <w:p w:rsidR="00BF11A2" w:rsidRPr="00813CD9" w:rsidRDefault="00BF11A2" w:rsidP="00D935FF">
            <w:pPr>
              <w:pStyle w:val="TAL"/>
              <w:rPr>
                <w:rFonts w:cs="Arial"/>
              </w:rPr>
            </w:pPr>
            <w:r w:rsidRPr="00813CD9">
              <w:rPr>
                <w:rFonts w:cs="Arial"/>
              </w:rPr>
              <w:t>NOTE 5</w:t>
            </w:r>
          </w:p>
          <w:p w:rsidR="00BF11A2" w:rsidRPr="00813CD9" w:rsidRDefault="00BF11A2" w:rsidP="00D935FF">
            <w:pPr>
              <w:pStyle w:val="TAL"/>
            </w:pPr>
            <w:r w:rsidRPr="00813CD9">
              <w:rPr>
                <w:rFonts w:cs="Arial"/>
              </w:rPr>
              <w:t>Skip TC 6.2B.1.4_1.2.1 if UE supports SA and TS 38.521-2 TC 6.2A.1.1.2 has been executed.</w:t>
            </w: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6.2B.1.4_1.2.2</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UE Maximum Output Power for Inter-Band EN-DC including FR2 (3 NR CCs) - Spherical Coverage</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rPr>
                <w:rFonts w:cs="Arial"/>
              </w:rPr>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FFS</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lang w:eastAsia="zh-CN"/>
              </w:rPr>
            </w:pPr>
            <w:r w:rsidRPr="00813CD9">
              <w:rPr>
                <w:rFonts w:cs="Arial"/>
              </w:rPr>
              <w:t>FFS</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rPr>
                <w:rFonts w:cs="Arial"/>
              </w:rPr>
              <w:t>FFS</w:t>
            </w:r>
          </w:p>
        </w:tc>
        <w:tc>
          <w:tcPr>
            <w:tcW w:w="118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PC1</w:t>
            </w:r>
          </w:p>
          <w:p w:rsidR="00BF11A2" w:rsidRPr="00813CD9" w:rsidRDefault="00BF11A2" w:rsidP="00D935FF">
            <w:pPr>
              <w:pStyle w:val="TAL"/>
              <w:rPr>
                <w:rFonts w:cs="Arial"/>
              </w:rPr>
            </w:pPr>
            <w:r w:rsidRPr="00813CD9">
              <w:rPr>
                <w:rFonts w:cs="Arial"/>
              </w:rPr>
              <w:t>PC2</w:t>
            </w:r>
          </w:p>
          <w:p w:rsidR="00BF11A2" w:rsidRPr="00813CD9" w:rsidRDefault="00BF11A2" w:rsidP="00D935FF">
            <w:pPr>
              <w:pStyle w:val="TAL"/>
              <w:rPr>
                <w:rFonts w:cs="Arial"/>
              </w:rPr>
            </w:pPr>
            <w:r w:rsidRPr="00813CD9">
              <w:rPr>
                <w:rFonts w:cs="Arial"/>
              </w:rPr>
              <w:t>PC3</w:t>
            </w:r>
          </w:p>
          <w:p w:rsidR="00BF11A2" w:rsidRPr="00813CD9" w:rsidRDefault="00BF11A2" w:rsidP="00D935FF">
            <w:pPr>
              <w:pStyle w:val="TAL"/>
              <w:rPr>
                <w:rFonts w:cs="Arial"/>
              </w:rPr>
            </w:pPr>
            <w:r w:rsidRPr="00813CD9">
              <w:rPr>
                <w:rFonts w:cs="Arial"/>
              </w:rPr>
              <w:t>PC4</w:t>
            </w:r>
          </w:p>
        </w:tc>
        <w:tc>
          <w:tcPr>
            <w:tcW w:w="1949"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NOTE 1</w:t>
            </w: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6.2B.1.4_1.3.1</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UE Maximum Output Power for Inter-Band EN-DC including FR2 (4 NR CCs) - EIRP and TRP</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rPr>
                <w:rFonts w:cs="Arial"/>
              </w:rPr>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FFS</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lang w:eastAsia="zh-CN"/>
              </w:rPr>
            </w:pPr>
            <w:r w:rsidRPr="00813CD9">
              <w:rPr>
                <w:rFonts w:cs="Arial"/>
              </w:rPr>
              <w:t>FFS</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rPr>
                <w:rFonts w:cs="Arial"/>
              </w:rPr>
              <w:t>FFS</w:t>
            </w:r>
          </w:p>
        </w:tc>
        <w:tc>
          <w:tcPr>
            <w:tcW w:w="118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PC1</w:t>
            </w:r>
          </w:p>
          <w:p w:rsidR="00BF11A2" w:rsidRPr="00813CD9" w:rsidRDefault="00BF11A2" w:rsidP="00D935FF">
            <w:pPr>
              <w:pStyle w:val="TAL"/>
              <w:rPr>
                <w:rFonts w:cs="Arial"/>
              </w:rPr>
            </w:pPr>
            <w:r w:rsidRPr="00813CD9">
              <w:rPr>
                <w:rFonts w:cs="Arial"/>
              </w:rPr>
              <w:t>PC2</w:t>
            </w:r>
          </w:p>
          <w:p w:rsidR="00BF11A2" w:rsidRPr="00813CD9" w:rsidRDefault="00BF11A2" w:rsidP="00D935FF">
            <w:pPr>
              <w:pStyle w:val="TAL"/>
              <w:rPr>
                <w:rFonts w:cs="Arial"/>
              </w:rPr>
            </w:pPr>
            <w:r w:rsidRPr="00813CD9">
              <w:rPr>
                <w:rFonts w:cs="Arial"/>
              </w:rPr>
              <w:t>PC3</w:t>
            </w:r>
          </w:p>
          <w:p w:rsidR="00BF11A2" w:rsidRPr="00813CD9" w:rsidRDefault="00BF11A2" w:rsidP="00D935FF">
            <w:pPr>
              <w:pStyle w:val="TAL"/>
              <w:rPr>
                <w:rFonts w:cs="Arial"/>
              </w:rPr>
            </w:pPr>
            <w:r w:rsidRPr="00813CD9">
              <w:rPr>
                <w:rFonts w:cs="Arial"/>
              </w:rPr>
              <w:t>PC4</w:t>
            </w:r>
          </w:p>
        </w:tc>
        <w:tc>
          <w:tcPr>
            <w:tcW w:w="1949"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NOTE 1</w:t>
            </w:r>
          </w:p>
          <w:p w:rsidR="00BF11A2" w:rsidRPr="00813CD9" w:rsidRDefault="00BF11A2" w:rsidP="00D935FF">
            <w:pPr>
              <w:pStyle w:val="TAL"/>
              <w:rPr>
                <w:rFonts w:cs="Arial"/>
              </w:rPr>
            </w:pPr>
            <w:r w:rsidRPr="00813CD9">
              <w:rPr>
                <w:rFonts w:cs="Arial"/>
              </w:rPr>
              <w:t>NOTE 5</w:t>
            </w:r>
          </w:p>
          <w:p w:rsidR="00BF11A2" w:rsidRPr="00813CD9" w:rsidRDefault="00BF11A2" w:rsidP="00D935FF">
            <w:pPr>
              <w:pStyle w:val="TAL"/>
            </w:pPr>
            <w:r w:rsidRPr="00813CD9">
              <w:rPr>
                <w:rFonts w:cs="Arial"/>
              </w:rPr>
              <w:t>Skip TC 6.2B.1.4_1.3.1 if UE supports SA and TS 38.521-2 TC 6.2A.1.1.3 has been executed.</w:t>
            </w: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6.2B.1.4_1.3.2</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UE Maximum Output Power for Inter-Band EN-DC including FR2 (4 NR CCs) - Spherical Coverage</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rPr>
                <w:rFonts w:cs="Arial"/>
              </w:rPr>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FFS</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lang w:eastAsia="zh-CN"/>
              </w:rPr>
            </w:pPr>
            <w:r w:rsidRPr="00813CD9">
              <w:rPr>
                <w:rFonts w:cs="Arial"/>
              </w:rPr>
              <w:t>FFS</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rPr>
                <w:rFonts w:cs="Arial"/>
              </w:rPr>
              <w:t>FFS</w:t>
            </w:r>
          </w:p>
        </w:tc>
        <w:tc>
          <w:tcPr>
            <w:tcW w:w="118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PC1</w:t>
            </w:r>
          </w:p>
          <w:p w:rsidR="00BF11A2" w:rsidRPr="00813CD9" w:rsidRDefault="00BF11A2" w:rsidP="00D935FF">
            <w:pPr>
              <w:pStyle w:val="TAL"/>
              <w:rPr>
                <w:rFonts w:cs="Arial"/>
              </w:rPr>
            </w:pPr>
            <w:r w:rsidRPr="00813CD9">
              <w:rPr>
                <w:rFonts w:cs="Arial"/>
              </w:rPr>
              <w:t>PC2</w:t>
            </w:r>
          </w:p>
          <w:p w:rsidR="00BF11A2" w:rsidRPr="00813CD9" w:rsidRDefault="00BF11A2" w:rsidP="00D935FF">
            <w:pPr>
              <w:pStyle w:val="TAL"/>
              <w:rPr>
                <w:rFonts w:cs="Arial"/>
              </w:rPr>
            </w:pPr>
            <w:r w:rsidRPr="00813CD9">
              <w:rPr>
                <w:rFonts w:cs="Arial"/>
              </w:rPr>
              <w:t>PC3</w:t>
            </w:r>
          </w:p>
          <w:p w:rsidR="00BF11A2" w:rsidRPr="00813CD9" w:rsidRDefault="00BF11A2" w:rsidP="00D935FF">
            <w:pPr>
              <w:pStyle w:val="TAL"/>
              <w:rPr>
                <w:rFonts w:cs="Arial"/>
              </w:rPr>
            </w:pPr>
            <w:r w:rsidRPr="00813CD9">
              <w:rPr>
                <w:rFonts w:cs="Arial"/>
              </w:rPr>
              <w:t>PC4</w:t>
            </w:r>
          </w:p>
        </w:tc>
        <w:tc>
          <w:tcPr>
            <w:tcW w:w="1949"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NOTE 1</w:t>
            </w:r>
          </w:p>
          <w:p w:rsidR="00BF11A2" w:rsidRPr="00813CD9" w:rsidRDefault="00BF11A2" w:rsidP="00D935FF">
            <w:pPr>
              <w:pStyle w:val="TAL"/>
              <w:rPr>
                <w:rFonts w:cs="Arial"/>
              </w:rPr>
            </w:pPr>
            <w:r w:rsidRPr="00813CD9">
              <w:rPr>
                <w:rFonts w:cs="Arial"/>
              </w:rPr>
              <w:t>NOTE 5</w:t>
            </w:r>
          </w:p>
          <w:p w:rsidR="00BF11A2" w:rsidRPr="00813CD9" w:rsidRDefault="00BF11A2" w:rsidP="00D935FF">
            <w:pPr>
              <w:pStyle w:val="TAL"/>
            </w:pPr>
            <w:r w:rsidRPr="00813CD9">
              <w:rPr>
                <w:rFonts w:cs="Arial"/>
              </w:rPr>
              <w:t>Skip TC 6.2B.1.4_1.3.1 if UE supports SA and TS 38.521-2 TC 6.2A.1.2.3 has been executed.</w:t>
            </w: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lang w:eastAsia="zh-CN"/>
              </w:rPr>
            </w:pPr>
            <w:r w:rsidRPr="00813CD9">
              <w:rPr>
                <w:rFonts w:cs="Arial"/>
              </w:rPr>
              <w:t>6.2B.1.4D</w:t>
            </w:r>
            <w:ins w:id="11" w:author="张玉凤" w:date="2022-04-19T15:01:00Z">
              <w:r>
                <w:rPr>
                  <w:rFonts w:cs="Arial" w:hint="eastAsia"/>
                  <w:lang w:eastAsia="zh-CN"/>
                </w:rPr>
                <w:t>.1</w:t>
              </w:r>
            </w:ins>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cs="Arial"/>
              </w:rPr>
            </w:pPr>
            <w:r w:rsidRPr="00813CD9">
              <w:rPr>
                <w:rFonts w:cs="Arial"/>
              </w:rPr>
              <w:t>UE Maximum Output Power for Inter-Band EN-DC including FR2 for UL MIMO</w:t>
            </w:r>
            <w:ins w:id="12" w:author="张玉凤" w:date="2022-04-19T15:01:00Z">
              <w:r>
                <w:rPr>
                  <w:rFonts w:cs="Arial" w:hint="eastAsia"/>
                  <w:lang w:eastAsia="zh-CN"/>
                </w:rPr>
                <w:t xml:space="preserve"> </w:t>
              </w:r>
              <w:r w:rsidRPr="004C778C">
                <w:t>- EIRP and TRP</w:t>
              </w:r>
            </w:ins>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t>FFS</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FFS</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lang w:eastAsia="zh-CN"/>
              </w:rPr>
            </w:pPr>
            <w:r w:rsidRPr="00813CD9">
              <w:rPr>
                <w:rFonts w:cs="Arial"/>
              </w:rPr>
              <w:t>FFS</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rPr>
                <w:rFonts w:cs="Arial"/>
              </w:rPr>
              <w:t>FFS</w:t>
            </w:r>
          </w:p>
        </w:tc>
        <w:tc>
          <w:tcPr>
            <w:tcW w:w="1187"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rPr>
                <w:rFonts w:cs="Arial"/>
              </w:rPr>
            </w:pPr>
          </w:p>
        </w:tc>
        <w:tc>
          <w:tcPr>
            <w:tcW w:w="1949"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cs="Arial"/>
              </w:rPr>
              <w:t>NOTE 1</w:t>
            </w:r>
          </w:p>
        </w:tc>
      </w:tr>
      <w:tr w:rsidR="00BF11A2" w:rsidRPr="00813CD9" w:rsidTr="00BF11A2">
        <w:trPr>
          <w:jc w:val="center"/>
          <w:ins w:id="13" w:author="张玉凤" w:date="2022-04-19T15:00:00Z"/>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BF11A2">
            <w:pPr>
              <w:pStyle w:val="TAL"/>
              <w:rPr>
                <w:ins w:id="14" w:author="张玉凤" w:date="2022-04-19T15:00:00Z"/>
                <w:rFonts w:cs="Arial"/>
              </w:rPr>
            </w:pPr>
            <w:ins w:id="15" w:author="张玉凤" w:date="2022-04-19T15:01:00Z">
              <w:r w:rsidRPr="00813CD9">
                <w:rPr>
                  <w:rFonts w:cs="Arial"/>
                </w:rPr>
                <w:t>6.2B.1.4D</w:t>
              </w:r>
              <w:r>
                <w:rPr>
                  <w:rFonts w:cs="Arial" w:hint="eastAsia"/>
                  <w:lang w:eastAsia="zh-CN"/>
                </w:rPr>
                <w:t>.2</w:t>
              </w:r>
            </w:ins>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ins w:id="16" w:author="张玉凤" w:date="2022-04-19T15:00:00Z"/>
                <w:rFonts w:cs="Arial"/>
              </w:rPr>
            </w:pPr>
            <w:ins w:id="17" w:author="张玉凤" w:date="2022-04-19T15:01:00Z">
              <w:r w:rsidRPr="00813CD9">
                <w:rPr>
                  <w:rFonts w:cs="Arial"/>
                </w:rPr>
                <w:t>UE Maximum Output Power for Inter-Band EN-DC including FR2 for UL MIMO</w:t>
              </w:r>
            </w:ins>
            <w:ins w:id="18" w:author="张玉凤" w:date="2022-04-19T15:02:00Z">
              <w:r w:rsidRPr="00813CD9">
                <w:rPr>
                  <w:rFonts w:cs="Arial"/>
                </w:rPr>
                <w:t xml:space="preserve"> - Spherical Coverage</w:t>
              </w:r>
            </w:ins>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rPr>
                <w:ins w:id="19" w:author="张玉凤" w:date="2022-04-19T15:00:00Z"/>
              </w:rPr>
            </w:pPr>
            <w:ins w:id="20" w:author="张玉凤" w:date="2022-04-19T15:01:00Z">
              <w:r w:rsidRPr="00813CD9">
                <w:t>FFS</w:t>
              </w:r>
            </w:ins>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ins w:id="21" w:author="张玉凤" w:date="2022-04-19T15:00:00Z"/>
                <w:rFonts w:cs="Arial"/>
              </w:rPr>
            </w:pPr>
            <w:ins w:id="22" w:author="张玉凤" w:date="2022-04-19T15:01:00Z">
              <w:r w:rsidRPr="00813CD9">
                <w:rPr>
                  <w:rFonts w:cs="Arial"/>
                </w:rPr>
                <w:t>FFS</w:t>
              </w:r>
            </w:ins>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ins w:id="23" w:author="张玉凤" w:date="2022-04-19T15:00:00Z"/>
                <w:rFonts w:cs="Arial"/>
              </w:rPr>
            </w:pPr>
            <w:ins w:id="24" w:author="张玉凤" w:date="2022-04-19T15:01:00Z">
              <w:r w:rsidRPr="00813CD9">
                <w:rPr>
                  <w:rFonts w:cs="Arial"/>
                </w:rPr>
                <w:t>FFS</w:t>
              </w:r>
            </w:ins>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ins w:id="25" w:author="张玉凤" w:date="2022-04-19T15:00:00Z"/>
                <w:rFonts w:cs="Arial"/>
              </w:rPr>
            </w:pPr>
            <w:ins w:id="26" w:author="张玉凤" w:date="2022-04-19T15:01:00Z">
              <w:r w:rsidRPr="00813CD9">
                <w:rPr>
                  <w:rFonts w:cs="Arial"/>
                </w:rPr>
                <w:t>FFS</w:t>
              </w:r>
            </w:ins>
          </w:p>
        </w:tc>
        <w:tc>
          <w:tcPr>
            <w:tcW w:w="1187"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rPr>
                <w:ins w:id="27" w:author="张玉凤" w:date="2022-04-19T15:00:00Z"/>
                <w:rFonts w:cs="Arial"/>
              </w:rPr>
            </w:pPr>
          </w:p>
        </w:tc>
        <w:tc>
          <w:tcPr>
            <w:tcW w:w="1949"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ins w:id="28" w:author="张玉凤" w:date="2022-04-19T15:00:00Z"/>
                <w:rFonts w:cs="Arial"/>
              </w:rPr>
            </w:pPr>
            <w:ins w:id="29" w:author="张玉凤" w:date="2022-04-19T15:01:00Z">
              <w:r w:rsidRPr="00813CD9">
                <w:rPr>
                  <w:rFonts w:cs="Arial"/>
                </w:rPr>
                <w:t>NOTE 1</w:t>
              </w:r>
            </w:ins>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bCs/>
              </w:rPr>
            </w:pPr>
            <w:r w:rsidRPr="00813CD9">
              <w:rPr>
                <w:rFonts w:eastAsia="MS Mincho"/>
              </w:rPr>
              <w:t>6.2B.2.1</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eastAsia="MS Mincho"/>
              </w:rPr>
              <w:t>UE Maximum Output Power reduction for Intra-Band Contiguous EN-DC</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rFonts w:eastAsia="SimSun"/>
                <w:lang w:eastAsia="zh-CN"/>
              </w:rPr>
            </w:pPr>
            <w:r w:rsidRPr="00813CD9">
              <w:t>C009</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eastAsia="SimSun"/>
                <w:szCs w:val="18"/>
              </w:rPr>
              <w:t>E003</w:t>
            </w:r>
          </w:p>
        </w:tc>
        <w:tc>
          <w:tcPr>
            <w:tcW w:w="1187"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p>
        </w:tc>
        <w:tc>
          <w:tcPr>
            <w:tcW w:w="1949"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BF11A2" w:rsidRPr="00813CD9" w:rsidTr="00BF11A2">
        <w:trPr>
          <w:jc w:val="center"/>
        </w:trPr>
        <w:tc>
          <w:tcPr>
            <w:tcW w:w="1490"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rPr>
                <w:bCs/>
              </w:rPr>
            </w:pPr>
            <w:r w:rsidRPr="00813CD9">
              <w:lastRenderedPageBreak/>
              <w:t>6.2B.2.2</w:t>
            </w:r>
          </w:p>
        </w:tc>
        <w:tc>
          <w:tcPr>
            <w:tcW w:w="4376"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t>UE Maximum Output Power reduction for Intra-Band Non-Contiguous EN-DC</w:t>
            </w:r>
          </w:p>
        </w:tc>
        <w:tc>
          <w:tcPr>
            <w:tcW w:w="852"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C"/>
            </w:pPr>
            <w:r w:rsidRPr="00813CD9">
              <w:t>Rel-15</w:t>
            </w:r>
          </w:p>
        </w:tc>
        <w:tc>
          <w:tcPr>
            <w:tcW w:w="1127"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t>C010</w:t>
            </w:r>
          </w:p>
        </w:tc>
        <w:tc>
          <w:tcPr>
            <w:tcW w:w="3098"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4" w:type="dxa"/>
            <w:tcBorders>
              <w:top w:val="single" w:sz="4" w:space="0" w:color="auto"/>
              <w:left w:val="single" w:sz="4" w:space="0" w:color="auto"/>
              <w:bottom w:val="single" w:sz="4" w:space="0" w:color="auto"/>
              <w:right w:val="single" w:sz="4" w:space="0" w:color="auto"/>
            </w:tcBorders>
            <w:hideMark/>
          </w:tcPr>
          <w:p w:rsidR="00BF11A2" w:rsidRPr="00813CD9" w:rsidRDefault="00BF11A2" w:rsidP="00D935FF">
            <w:pPr>
              <w:pStyle w:val="TAL"/>
            </w:pPr>
            <w:r w:rsidRPr="00813CD9">
              <w:rPr>
                <w:rFonts w:eastAsia="SimSun"/>
                <w:szCs w:val="18"/>
              </w:rPr>
              <w:t>E00</w:t>
            </w:r>
            <w:r w:rsidRPr="00813CD9">
              <w:rPr>
                <w:rFonts w:eastAsia="SimSun"/>
                <w:szCs w:val="18"/>
                <w:lang w:eastAsia="zh-CN"/>
              </w:rPr>
              <w:t>4</w:t>
            </w:r>
          </w:p>
        </w:tc>
        <w:tc>
          <w:tcPr>
            <w:tcW w:w="1187"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p>
        </w:tc>
        <w:tc>
          <w:tcPr>
            <w:tcW w:w="1949" w:type="dxa"/>
            <w:tcBorders>
              <w:top w:val="single" w:sz="4" w:space="0" w:color="auto"/>
              <w:left w:val="single" w:sz="4" w:space="0" w:color="auto"/>
              <w:bottom w:val="single" w:sz="4" w:space="0" w:color="auto"/>
              <w:right w:val="single" w:sz="4" w:space="0" w:color="auto"/>
            </w:tcBorders>
          </w:tcPr>
          <w:p w:rsidR="00BF11A2" w:rsidRPr="00813CD9" w:rsidRDefault="00BF11A2" w:rsidP="00D935FF">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bl>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5B51D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FC5" w:rsidRDefault="00AC3FC5">
      <w:r>
        <w:separator/>
      </w:r>
    </w:p>
  </w:endnote>
  <w:endnote w:type="continuationSeparator" w:id="0">
    <w:p w:rsidR="00AC3FC5" w:rsidRDefault="00AC3F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FC5" w:rsidRDefault="00AC3FC5">
      <w:r>
        <w:separator/>
      </w:r>
    </w:p>
  </w:footnote>
  <w:footnote w:type="continuationSeparator" w:id="0">
    <w:p w:rsidR="00AC3FC5" w:rsidRDefault="00AC3F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03B82B4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6C7A220C">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FA345A1E">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9F9A5156">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2B021FC"/>
    <w:multiLevelType w:val="hybridMultilevel"/>
    <w:tmpl w:val="068A3A66"/>
    <w:lvl w:ilvl="0" w:tplc="038AFCE8">
      <w:start w:val="1"/>
      <w:numFmt w:val="decimal"/>
      <w:pStyle w:val="wxs1"/>
      <w:lvlText w:val="%1."/>
      <w:lvlJc w:val="left"/>
      <w:pPr>
        <w:ind w:left="420" w:hanging="420"/>
      </w:pPr>
    </w:lvl>
    <w:lvl w:ilvl="1" w:tplc="05668172" w:tentative="1">
      <w:start w:val="1"/>
      <w:numFmt w:val="lowerLetter"/>
      <w:lvlText w:val="%2)"/>
      <w:lvlJc w:val="left"/>
      <w:pPr>
        <w:ind w:left="840" w:hanging="420"/>
      </w:pPr>
    </w:lvl>
    <w:lvl w:ilvl="2" w:tplc="87703D6C" w:tentative="1">
      <w:start w:val="1"/>
      <w:numFmt w:val="lowerRoman"/>
      <w:lvlText w:val="%3."/>
      <w:lvlJc w:val="right"/>
      <w:pPr>
        <w:ind w:left="1260" w:hanging="420"/>
      </w:pPr>
    </w:lvl>
    <w:lvl w:ilvl="3" w:tplc="CD7A4168" w:tentative="1">
      <w:start w:val="1"/>
      <w:numFmt w:val="decimal"/>
      <w:lvlText w:val="%4."/>
      <w:lvlJc w:val="left"/>
      <w:pPr>
        <w:ind w:left="1680" w:hanging="420"/>
      </w:pPr>
    </w:lvl>
    <w:lvl w:ilvl="4" w:tplc="8BBC4374" w:tentative="1">
      <w:start w:val="1"/>
      <w:numFmt w:val="lowerLetter"/>
      <w:lvlText w:val="%5)"/>
      <w:lvlJc w:val="left"/>
      <w:pPr>
        <w:ind w:left="2100" w:hanging="420"/>
      </w:pPr>
    </w:lvl>
    <w:lvl w:ilvl="5" w:tplc="14FC4AD0" w:tentative="1">
      <w:start w:val="1"/>
      <w:numFmt w:val="lowerRoman"/>
      <w:lvlText w:val="%6."/>
      <w:lvlJc w:val="right"/>
      <w:pPr>
        <w:ind w:left="2520" w:hanging="420"/>
      </w:pPr>
    </w:lvl>
    <w:lvl w:ilvl="6" w:tplc="6C94C766" w:tentative="1">
      <w:start w:val="1"/>
      <w:numFmt w:val="decimal"/>
      <w:lvlText w:val="%7."/>
      <w:lvlJc w:val="left"/>
      <w:pPr>
        <w:ind w:left="2940" w:hanging="420"/>
      </w:pPr>
    </w:lvl>
    <w:lvl w:ilvl="7" w:tplc="11F8A6FA" w:tentative="1">
      <w:start w:val="1"/>
      <w:numFmt w:val="lowerLetter"/>
      <w:lvlText w:val="%8)"/>
      <w:lvlJc w:val="left"/>
      <w:pPr>
        <w:ind w:left="3360" w:hanging="420"/>
      </w:pPr>
    </w:lvl>
    <w:lvl w:ilvl="8" w:tplc="2F645A5E" w:tentative="1">
      <w:start w:val="1"/>
      <w:numFmt w:val="lowerRoman"/>
      <w:lvlText w:val="%9."/>
      <w:lvlJc w:val="right"/>
      <w:pPr>
        <w:ind w:left="3780" w:hanging="420"/>
      </w:pPr>
    </w:lvl>
  </w:abstractNum>
  <w:abstractNum w:abstractNumId="22">
    <w:nsid w:val="792F5895"/>
    <w:multiLevelType w:val="hybridMultilevel"/>
    <w:tmpl w:val="18ACF656"/>
    <w:lvl w:ilvl="0" w:tplc="98A4674C">
      <w:start w:val="1"/>
      <w:numFmt w:val="bullet"/>
      <w:pStyle w:val="TB2"/>
      <w:lvlText w:val=""/>
      <w:lvlJc w:val="left"/>
      <w:pPr>
        <w:ind w:left="1403" w:hanging="360"/>
      </w:pPr>
      <w:rPr>
        <w:rFonts w:ascii="Symbol" w:hAnsi="Symbol" w:hint="default"/>
      </w:rPr>
    </w:lvl>
    <w:lvl w:ilvl="1" w:tplc="2DDE106C" w:tentative="1">
      <w:start w:val="1"/>
      <w:numFmt w:val="bullet"/>
      <w:lvlText w:val="o"/>
      <w:lvlJc w:val="left"/>
      <w:pPr>
        <w:ind w:left="2123" w:hanging="360"/>
      </w:pPr>
      <w:rPr>
        <w:rFonts w:ascii="Courier New" w:hAnsi="Courier New" w:cs="Courier New" w:hint="default"/>
      </w:rPr>
    </w:lvl>
    <w:lvl w:ilvl="2" w:tplc="7E921780" w:tentative="1">
      <w:start w:val="1"/>
      <w:numFmt w:val="bullet"/>
      <w:lvlText w:val=""/>
      <w:lvlJc w:val="left"/>
      <w:pPr>
        <w:ind w:left="2843" w:hanging="360"/>
      </w:pPr>
      <w:rPr>
        <w:rFonts w:ascii="Wingdings" w:hAnsi="Wingdings" w:hint="default"/>
      </w:rPr>
    </w:lvl>
    <w:lvl w:ilvl="3" w:tplc="FE7EDB88" w:tentative="1">
      <w:start w:val="1"/>
      <w:numFmt w:val="bullet"/>
      <w:lvlText w:val=""/>
      <w:lvlJc w:val="left"/>
      <w:pPr>
        <w:ind w:left="3563" w:hanging="360"/>
      </w:pPr>
      <w:rPr>
        <w:rFonts w:ascii="Symbol" w:hAnsi="Symbol" w:hint="default"/>
      </w:rPr>
    </w:lvl>
    <w:lvl w:ilvl="4" w:tplc="883A92C0" w:tentative="1">
      <w:start w:val="1"/>
      <w:numFmt w:val="bullet"/>
      <w:lvlText w:val="o"/>
      <w:lvlJc w:val="left"/>
      <w:pPr>
        <w:ind w:left="4283" w:hanging="360"/>
      </w:pPr>
      <w:rPr>
        <w:rFonts w:ascii="Courier New" w:hAnsi="Courier New" w:cs="Courier New" w:hint="default"/>
      </w:rPr>
    </w:lvl>
    <w:lvl w:ilvl="5" w:tplc="46904F3E" w:tentative="1">
      <w:start w:val="1"/>
      <w:numFmt w:val="bullet"/>
      <w:lvlText w:val=""/>
      <w:lvlJc w:val="left"/>
      <w:pPr>
        <w:ind w:left="5003" w:hanging="360"/>
      </w:pPr>
      <w:rPr>
        <w:rFonts w:ascii="Wingdings" w:hAnsi="Wingdings" w:hint="default"/>
      </w:rPr>
    </w:lvl>
    <w:lvl w:ilvl="6" w:tplc="97BEC3D6" w:tentative="1">
      <w:start w:val="1"/>
      <w:numFmt w:val="bullet"/>
      <w:lvlText w:val=""/>
      <w:lvlJc w:val="left"/>
      <w:pPr>
        <w:ind w:left="5723" w:hanging="360"/>
      </w:pPr>
      <w:rPr>
        <w:rFonts w:ascii="Symbol" w:hAnsi="Symbol" w:hint="default"/>
      </w:rPr>
    </w:lvl>
    <w:lvl w:ilvl="7" w:tplc="702019D4" w:tentative="1">
      <w:start w:val="1"/>
      <w:numFmt w:val="bullet"/>
      <w:lvlText w:val="o"/>
      <w:lvlJc w:val="left"/>
      <w:pPr>
        <w:ind w:left="6443" w:hanging="360"/>
      </w:pPr>
      <w:rPr>
        <w:rFonts w:ascii="Courier New" w:hAnsi="Courier New" w:cs="Courier New" w:hint="default"/>
      </w:rPr>
    </w:lvl>
    <w:lvl w:ilvl="8" w:tplc="1AEAF148"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DA34BDC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926FEAA">
      <w:start w:val="1"/>
      <w:numFmt w:val="bullet"/>
      <w:lvlText w:val="o"/>
      <w:lvlJc w:val="left"/>
      <w:pPr>
        <w:tabs>
          <w:tab w:val="num" w:pos="1440"/>
        </w:tabs>
        <w:ind w:left="1440" w:hanging="360"/>
      </w:pPr>
      <w:rPr>
        <w:rFonts w:ascii="Courier New" w:hAnsi="Courier New" w:cs="Courier New" w:hint="default"/>
      </w:rPr>
    </w:lvl>
    <w:lvl w:ilvl="2" w:tplc="6E9A9E74" w:tentative="1">
      <w:start w:val="1"/>
      <w:numFmt w:val="bullet"/>
      <w:lvlText w:val=""/>
      <w:lvlJc w:val="left"/>
      <w:pPr>
        <w:tabs>
          <w:tab w:val="num" w:pos="2160"/>
        </w:tabs>
        <w:ind w:left="2160" w:hanging="360"/>
      </w:pPr>
      <w:rPr>
        <w:rFonts w:ascii="Wingdings" w:hAnsi="Wingdings" w:hint="default"/>
      </w:rPr>
    </w:lvl>
    <w:lvl w:ilvl="3" w:tplc="5CBC1FB2" w:tentative="1">
      <w:start w:val="1"/>
      <w:numFmt w:val="bullet"/>
      <w:lvlText w:val=""/>
      <w:lvlJc w:val="left"/>
      <w:pPr>
        <w:tabs>
          <w:tab w:val="num" w:pos="2880"/>
        </w:tabs>
        <w:ind w:left="2880" w:hanging="360"/>
      </w:pPr>
      <w:rPr>
        <w:rFonts w:ascii="Symbol" w:hAnsi="Symbol" w:hint="default"/>
      </w:rPr>
    </w:lvl>
    <w:lvl w:ilvl="4" w:tplc="72247374" w:tentative="1">
      <w:start w:val="1"/>
      <w:numFmt w:val="bullet"/>
      <w:lvlText w:val="o"/>
      <w:lvlJc w:val="left"/>
      <w:pPr>
        <w:tabs>
          <w:tab w:val="num" w:pos="3600"/>
        </w:tabs>
        <w:ind w:left="3600" w:hanging="360"/>
      </w:pPr>
      <w:rPr>
        <w:rFonts w:ascii="Courier New" w:hAnsi="Courier New" w:cs="Courier New" w:hint="default"/>
      </w:rPr>
    </w:lvl>
    <w:lvl w:ilvl="5" w:tplc="932C8364" w:tentative="1">
      <w:start w:val="1"/>
      <w:numFmt w:val="bullet"/>
      <w:lvlText w:val=""/>
      <w:lvlJc w:val="left"/>
      <w:pPr>
        <w:tabs>
          <w:tab w:val="num" w:pos="4320"/>
        </w:tabs>
        <w:ind w:left="4320" w:hanging="360"/>
      </w:pPr>
      <w:rPr>
        <w:rFonts w:ascii="Wingdings" w:hAnsi="Wingdings" w:hint="default"/>
      </w:rPr>
    </w:lvl>
    <w:lvl w:ilvl="6" w:tplc="05B0825E" w:tentative="1">
      <w:start w:val="1"/>
      <w:numFmt w:val="bullet"/>
      <w:lvlText w:val=""/>
      <w:lvlJc w:val="left"/>
      <w:pPr>
        <w:tabs>
          <w:tab w:val="num" w:pos="5040"/>
        </w:tabs>
        <w:ind w:left="5040" w:hanging="360"/>
      </w:pPr>
      <w:rPr>
        <w:rFonts w:ascii="Symbol" w:hAnsi="Symbol" w:hint="default"/>
      </w:rPr>
    </w:lvl>
    <w:lvl w:ilvl="7" w:tplc="C16848D0" w:tentative="1">
      <w:start w:val="1"/>
      <w:numFmt w:val="bullet"/>
      <w:lvlText w:val="o"/>
      <w:lvlJc w:val="left"/>
      <w:pPr>
        <w:tabs>
          <w:tab w:val="num" w:pos="5760"/>
        </w:tabs>
        <w:ind w:left="5760" w:hanging="360"/>
      </w:pPr>
      <w:rPr>
        <w:rFonts w:ascii="Courier New" w:hAnsi="Courier New" w:cs="Courier New" w:hint="default"/>
      </w:rPr>
    </w:lvl>
    <w:lvl w:ilvl="8" w:tplc="AAE4825A" w:tentative="1">
      <w:start w:val="1"/>
      <w:numFmt w:val="bullet"/>
      <w:lvlText w:val=""/>
      <w:lvlJc w:val="left"/>
      <w:pPr>
        <w:tabs>
          <w:tab w:val="num" w:pos="6480"/>
        </w:tabs>
        <w:ind w:left="6480" w:hanging="360"/>
      </w:pPr>
      <w:rPr>
        <w:rFonts w:ascii="Wingdings" w:hAnsi="Wingdings" w:hint="default"/>
      </w:rPr>
    </w:lvl>
  </w:abstractNum>
  <w:abstractNum w:abstractNumId="24">
    <w:nsid w:val="7C3F45AD"/>
    <w:multiLevelType w:val="hybridMultilevel"/>
    <w:tmpl w:val="DDE2DB12"/>
    <w:styleLink w:val="SGS1"/>
    <w:lvl w:ilvl="0" w:tplc="B95EEC16">
      <w:start w:val="15"/>
      <w:numFmt w:val="bullet"/>
      <w:lvlText w:val="-"/>
      <w:lvlJc w:val="left"/>
      <w:pPr>
        <w:ind w:left="720" w:hanging="360"/>
      </w:pPr>
      <w:rPr>
        <w:rFonts w:ascii="Times New Roman" w:eastAsia="Times New Roman" w:hAnsi="Times New Roman" w:cs="Times New Roman" w:hint="default"/>
      </w:rPr>
    </w:lvl>
    <w:lvl w:ilvl="1" w:tplc="85DCAFEC" w:tentative="1">
      <w:start w:val="1"/>
      <w:numFmt w:val="bullet"/>
      <w:lvlText w:val="o"/>
      <w:lvlJc w:val="left"/>
      <w:pPr>
        <w:ind w:left="1440" w:hanging="360"/>
      </w:pPr>
      <w:rPr>
        <w:rFonts w:ascii="Courier New" w:hAnsi="Courier New" w:cs="Courier New" w:hint="default"/>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2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5"/>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 w:numId="28">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21538"/>
  </w:hdrShapeDefaults>
  <w:footnotePr>
    <w:numRestart w:val="eachSect"/>
    <w:footnote w:id="-1"/>
    <w:footnote w:id="0"/>
  </w:footnotePr>
  <w:endnotePr>
    <w:endnote w:id="-1"/>
    <w:endnote w:id="0"/>
  </w:endnotePr>
  <w:compat>
    <w:useFELayout/>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626D"/>
    <w:rsid w:val="00117509"/>
    <w:rsid w:val="00120252"/>
    <w:rsid w:val="00120774"/>
    <w:rsid w:val="00123C7A"/>
    <w:rsid w:val="00125159"/>
    <w:rsid w:val="0012633C"/>
    <w:rsid w:val="001271BD"/>
    <w:rsid w:val="00127827"/>
    <w:rsid w:val="00130AF6"/>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6D34"/>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1D8"/>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EA5"/>
    <w:rsid w:val="00666FE0"/>
    <w:rsid w:val="00667F4B"/>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3834"/>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3CD8"/>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7F49"/>
    <w:rsid w:val="0091197C"/>
    <w:rsid w:val="009148DE"/>
    <w:rsid w:val="0091798A"/>
    <w:rsid w:val="009236D7"/>
    <w:rsid w:val="00927770"/>
    <w:rsid w:val="009320C2"/>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1892"/>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3FC5"/>
    <w:rsid w:val="00AC5820"/>
    <w:rsid w:val="00AC6AB6"/>
    <w:rsid w:val="00AD1CD8"/>
    <w:rsid w:val="00AD1D5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5F25"/>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0AED"/>
    <w:rsid w:val="00BF104E"/>
    <w:rsid w:val="00BF11A2"/>
    <w:rsid w:val="00BF2042"/>
    <w:rsid w:val="00BF27DA"/>
    <w:rsid w:val="00BF29DE"/>
    <w:rsid w:val="00C00923"/>
    <w:rsid w:val="00C026AE"/>
    <w:rsid w:val="00C05304"/>
    <w:rsid w:val="00C1159C"/>
    <w:rsid w:val="00C12FD6"/>
    <w:rsid w:val="00C15CF5"/>
    <w:rsid w:val="00C15E73"/>
    <w:rsid w:val="00C225E6"/>
    <w:rsid w:val="00C266DD"/>
    <w:rsid w:val="00C27092"/>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4A24"/>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5E0D"/>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37D"/>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1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0">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0">
    <w:name w:val="批注主题 Char9"/>
    <w:basedOn w:val="Char52"/>
    <w:qFormat/>
    <w:rsid w:val="00A33DC5"/>
    <w:rPr>
      <w:b/>
      <w:bCs/>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5FF64-E0DC-4A7A-A10A-ADC0AFD64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TotalTime>
  <Pages>4</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338</cp:revision>
  <cp:lastPrinted>1899-12-31T23:00:00Z</cp:lastPrinted>
  <dcterms:created xsi:type="dcterms:W3CDTF">2022-03-30T06:06:00Z</dcterms:created>
  <dcterms:modified xsi:type="dcterms:W3CDTF">2022-04-20T08:07:00Z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